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6D4140" w14:textId="7B654056" w:rsidR="00383C7B" w:rsidRDefault="00383C7B" w:rsidP="00383C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AB0722">
        <w:rPr>
          <w:b/>
          <w:noProof/>
          <w:sz w:val="24"/>
        </w:rPr>
        <w:t>1441</w:t>
      </w:r>
    </w:p>
    <w:p w14:paraId="096D1F7A" w14:textId="77777777" w:rsidR="00383C7B" w:rsidRDefault="00383C7B" w:rsidP="00383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66D9EB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C44CC">
        <w:rPr>
          <w:rFonts w:ascii="Arial" w:hAnsi="Arial" w:cs="Arial" w:hint="eastAsia"/>
          <w:b/>
          <w:bCs/>
          <w:lang w:eastAsia="zh-CN"/>
        </w:rPr>
        <w:t>Huawei</w:t>
      </w:r>
      <w:r w:rsidR="004C44CC">
        <w:rPr>
          <w:rFonts w:ascii="Arial" w:hAnsi="Arial" w:cs="Arial"/>
          <w:b/>
          <w:bCs/>
          <w:lang w:eastAsia="zh-CN"/>
        </w:rPr>
        <w:t xml:space="preserve">, </w:t>
      </w:r>
      <w:proofErr w:type="spellStart"/>
      <w:r w:rsidR="004C44CC">
        <w:rPr>
          <w:rFonts w:ascii="Arial" w:hAnsi="Arial" w:cs="Arial"/>
          <w:b/>
          <w:bCs/>
          <w:lang w:eastAsia="zh-CN"/>
        </w:rPr>
        <w:t>Hi</w:t>
      </w:r>
      <w:r w:rsidR="004C44CC">
        <w:rPr>
          <w:rFonts w:ascii="Arial" w:hAnsi="Arial" w:cs="Arial" w:hint="eastAsia"/>
          <w:b/>
          <w:bCs/>
          <w:lang w:eastAsia="zh-CN"/>
        </w:rPr>
        <w:t>S</w:t>
      </w:r>
      <w:r w:rsidR="004C44CC">
        <w:rPr>
          <w:rFonts w:ascii="Arial" w:hAnsi="Arial" w:cs="Arial"/>
          <w:b/>
          <w:bCs/>
          <w:lang w:eastAsia="zh-CN"/>
        </w:rPr>
        <w:t>ilicon</w:t>
      </w:r>
      <w:proofErr w:type="spellEnd"/>
    </w:p>
    <w:p w14:paraId="18BE02D5" w14:textId="708D078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D32A2">
        <w:rPr>
          <w:rFonts w:ascii="Arial" w:hAnsi="Arial" w:cs="Arial"/>
          <w:b/>
          <w:bCs/>
          <w:lang w:val="en-US"/>
        </w:rPr>
        <w:t>Constrained UE configuration</w:t>
      </w:r>
    </w:p>
    <w:p w14:paraId="4C7F6870" w14:textId="04E1D54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C44CC">
        <w:rPr>
          <w:rFonts w:ascii="Arial" w:hAnsi="Arial" w:cs="Arial"/>
          <w:b/>
          <w:bCs/>
          <w:lang w:val="en-US"/>
        </w:rPr>
        <w:t>24.538</w:t>
      </w:r>
    </w:p>
    <w:p w14:paraId="4ED68054" w14:textId="59515A1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C44CC">
        <w:rPr>
          <w:rFonts w:ascii="Arial" w:hAnsi="Arial" w:cs="Arial"/>
          <w:b/>
          <w:bCs/>
          <w:lang w:val="en-US"/>
        </w:rPr>
        <w:t>17.2.30</w:t>
      </w:r>
    </w:p>
    <w:p w14:paraId="16060915" w14:textId="4A8B2BF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C44CC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560EB05" w14:textId="00E687BB" w:rsidR="00DD32A2" w:rsidRPr="006B5418" w:rsidRDefault="00DD32A2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his </w:t>
      </w:r>
      <w:proofErr w:type="spellStart"/>
      <w:r>
        <w:rPr>
          <w:lang w:val="en-US" w:eastAsia="zh-CN"/>
        </w:rPr>
        <w:t>pCR</w:t>
      </w:r>
      <w:proofErr w:type="spellEnd"/>
      <w:r>
        <w:rPr>
          <w:lang w:val="en-US" w:eastAsia="zh-CN"/>
        </w:rPr>
        <w:t xml:space="preserve"> is to propose correction</w:t>
      </w:r>
      <w:r w:rsidR="00A638E4">
        <w:rPr>
          <w:lang w:val="en-US" w:eastAsia="zh-CN"/>
        </w:rPr>
        <w:t>s</w:t>
      </w:r>
      <w:r>
        <w:rPr>
          <w:lang w:val="en-US" w:eastAsia="zh-CN"/>
        </w:rPr>
        <w:t xml:space="preserve"> on</w:t>
      </w:r>
      <w:r w:rsidR="00A638E4">
        <w:rPr>
          <w:lang w:val="en-US" w:eastAsia="zh-CN"/>
        </w:rPr>
        <w:t xml:space="preserve"> clause</w:t>
      </w:r>
      <w:r>
        <w:rPr>
          <w:lang w:val="en-US" w:eastAsia="zh-CN"/>
        </w:rPr>
        <w:t xml:space="preserve"> </w:t>
      </w:r>
      <w:r w:rsidR="003A6120">
        <w:rPr>
          <w:lang w:val="en-US" w:eastAsia="zh-CN"/>
        </w:rPr>
        <w:t>6.2.2</w:t>
      </w:r>
      <w:r w:rsidR="00A638E4">
        <w:rPr>
          <w:lang w:val="en-US" w:eastAsia="zh-CN"/>
        </w:rPr>
        <w:t xml:space="preserve"> and its subclauses</w:t>
      </w:r>
      <w:r w:rsidR="003A6120">
        <w:rPr>
          <w:lang w:val="en-US" w:eastAsia="zh-CN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BB84432" w14:textId="1D98D55B" w:rsidR="00DD32A2" w:rsidRPr="006B5418" w:rsidRDefault="00DD32A2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B</w:t>
      </w:r>
      <w:r>
        <w:rPr>
          <w:lang w:val="en-US" w:eastAsia="zh-CN"/>
        </w:rPr>
        <w:t>ased on the conclusion in the 5GMARCH CC, the configuration procedure in MSGin5G-5 is not needed</w:t>
      </w:r>
      <w:r w:rsidR="003A6120">
        <w:rPr>
          <w:lang w:val="en-US" w:eastAsia="zh-CN"/>
        </w:rPr>
        <w:t>, the scope and title of clause 6.2.2 needs to be modified</w:t>
      </w:r>
      <w:r>
        <w:rPr>
          <w:lang w:val="en-US" w:eastAsia="zh-CN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08F52FB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A6120">
        <w:rPr>
          <w:lang w:val="en-US"/>
        </w:rPr>
        <w:t>24.538 v0.3.0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  <w:bookmarkStart w:id="0" w:name="_Hlk95212783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bookmarkEnd w:id="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51F8650" w14:textId="77777777" w:rsidR="004421D0" w:rsidRPr="00AC3ADA" w:rsidRDefault="004421D0" w:rsidP="004421D0">
      <w:pPr>
        <w:pStyle w:val="3"/>
        <w:rPr>
          <w:lang w:eastAsia="zh-CN"/>
        </w:rPr>
      </w:pPr>
      <w:bookmarkStart w:id="2" w:name="_Toc86042564"/>
      <w:bookmarkStart w:id="3" w:name="_Toc86043121"/>
      <w:bookmarkStart w:id="4" w:name="_Toc94387857"/>
      <w:r>
        <w:rPr>
          <w:rFonts w:hint="eastAsia"/>
          <w:lang w:eastAsia="zh-CN"/>
        </w:rPr>
        <w:t>6.</w:t>
      </w:r>
      <w:r w:rsidRPr="000615BA">
        <w:rPr>
          <w:lang w:eastAsia="zh-CN"/>
        </w:rPr>
        <w:t>2</w:t>
      </w:r>
      <w:r>
        <w:rPr>
          <w:rFonts w:hint="eastAsia"/>
          <w:lang w:eastAsia="zh-CN"/>
        </w:rPr>
        <w:t>.2</w:t>
      </w:r>
      <w:r w:rsidRPr="000615BA">
        <w:rPr>
          <w:lang w:eastAsia="zh-CN"/>
        </w:rPr>
        <w:tab/>
      </w:r>
      <w:r w:rsidRPr="00E11C8F">
        <w:rPr>
          <w:lang w:eastAsia="zh-CN"/>
        </w:rPr>
        <w:t>Constrained device</w:t>
      </w:r>
      <w:r w:rsidRPr="000615BA">
        <w:rPr>
          <w:rFonts w:hint="eastAsia"/>
          <w:lang w:eastAsia="zh-CN"/>
        </w:rPr>
        <w:t xml:space="preserve"> Configuration</w:t>
      </w:r>
      <w:bookmarkEnd w:id="2"/>
      <w:bookmarkEnd w:id="3"/>
      <w:bookmarkEnd w:id="4"/>
    </w:p>
    <w:p w14:paraId="657091AC" w14:textId="5823ED2A" w:rsidR="004421D0" w:rsidRPr="003A6120" w:rsidRDefault="004421D0" w:rsidP="003A6120">
      <w:pPr>
        <w:rPr>
          <w:lang w:val="en-US" w:eastAsia="zh-CN"/>
        </w:rPr>
      </w:pPr>
      <w:r w:rsidRPr="003A6120">
        <w:rPr>
          <w:rFonts w:hint="eastAsia"/>
          <w:lang w:val="en-US" w:eastAsia="zh-CN"/>
        </w:rPr>
        <w:t xml:space="preserve">This clause </w:t>
      </w:r>
      <w:r w:rsidR="00943645">
        <w:rPr>
          <w:rFonts w:hint="eastAsia"/>
          <w:lang w:val="en-US" w:eastAsia="zh-CN"/>
        </w:rPr>
        <w:t>specifies</w:t>
      </w:r>
      <w:r w:rsidR="00943645">
        <w:rPr>
          <w:lang w:val="en-US" w:eastAsia="zh-CN"/>
        </w:rPr>
        <w:t xml:space="preserve"> </w:t>
      </w:r>
      <w:r w:rsidRPr="003A6120">
        <w:rPr>
          <w:rFonts w:hint="eastAsia"/>
          <w:lang w:val="en-US" w:eastAsia="zh-CN"/>
        </w:rPr>
        <w:t xml:space="preserve">the procedures in </w:t>
      </w:r>
      <w:del w:id="5" w:author="HW" w:date="2022-02-10T15:09:00Z">
        <w:r w:rsidRPr="003A6120" w:rsidDel="00DD32A2">
          <w:rPr>
            <w:rFonts w:hint="eastAsia"/>
            <w:lang w:val="en-US" w:eastAsia="zh-CN"/>
          </w:rPr>
          <w:delText xml:space="preserve">MSGin5G-5 and/or </w:delText>
        </w:r>
      </w:del>
      <w:r w:rsidRPr="003A6120">
        <w:rPr>
          <w:rFonts w:hint="eastAsia"/>
          <w:lang w:val="en-US" w:eastAsia="zh-CN"/>
        </w:rPr>
        <w:t xml:space="preserve">MSGin5G-6. </w:t>
      </w:r>
    </w:p>
    <w:p w14:paraId="1AA8BF49" w14:textId="7F13C8A2" w:rsidR="004421D0" w:rsidRPr="004421D0" w:rsidRDefault="004421D0" w:rsidP="00C21836">
      <w:pPr>
        <w:rPr>
          <w:lang w:eastAsia="zh-CN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D4B79F7" w14:textId="12D214E2" w:rsidR="00A638E4" w:rsidRDefault="00A638E4" w:rsidP="00A638E4">
      <w:pPr>
        <w:pStyle w:val="4"/>
        <w:rPr>
          <w:noProof/>
          <w:lang w:val="en-US" w:eastAsia="zh-CN"/>
        </w:rPr>
      </w:pPr>
      <w:bookmarkStart w:id="6" w:name="_Toc86042565"/>
      <w:bookmarkStart w:id="7" w:name="_Toc86043122"/>
      <w:bookmarkStart w:id="8" w:name="_Toc94387858"/>
      <w:r w:rsidRPr="00072873">
        <w:rPr>
          <w:rFonts w:hint="eastAsia"/>
          <w:noProof/>
          <w:lang w:val="en-US" w:eastAsia="zh-CN"/>
        </w:rPr>
        <w:t>6.2.</w:t>
      </w:r>
      <w:r>
        <w:rPr>
          <w:rFonts w:hint="eastAsia"/>
          <w:noProof/>
          <w:lang w:val="en-US" w:eastAsia="zh-CN"/>
        </w:rPr>
        <w:t>2.1</w:t>
      </w:r>
      <w:r w:rsidRPr="00072873">
        <w:rPr>
          <w:rFonts w:hint="eastAsia"/>
          <w:noProof/>
          <w:lang w:val="en-US" w:eastAsia="zh-CN"/>
        </w:rPr>
        <w:tab/>
      </w:r>
      <w:r>
        <w:rPr>
          <w:rFonts w:hint="eastAsia"/>
          <w:noProof/>
          <w:lang w:val="en-US" w:eastAsia="zh-CN"/>
        </w:rPr>
        <w:t xml:space="preserve">Procedure at </w:t>
      </w:r>
      <w:del w:id="9" w:author="HW" w:date="2022-02-10T14:55:00Z">
        <w:r w:rsidDel="004421D0">
          <w:rPr>
            <w:rFonts w:hint="eastAsia"/>
            <w:noProof/>
            <w:lang w:val="en-US" w:eastAsia="zh-CN"/>
          </w:rPr>
          <w:delText xml:space="preserve">Gateway </w:delText>
        </w:r>
      </w:del>
      <w:r w:rsidRPr="00430476">
        <w:rPr>
          <w:rFonts w:hint="eastAsia"/>
          <w:noProof/>
          <w:lang w:val="en-US" w:eastAsia="zh-CN"/>
        </w:rPr>
        <w:t>MSGin5G</w:t>
      </w:r>
      <w:ins w:id="10" w:author="HW" w:date="2022-02-10T14:55:00Z">
        <w:r>
          <w:rPr>
            <w:noProof/>
            <w:lang w:val="en-US" w:eastAsia="zh-CN"/>
          </w:rPr>
          <w:t xml:space="preserve"> </w:t>
        </w:r>
      </w:ins>
      <w:ins w:id="11" w:author="HW" w:date="2022-02-10T15:05:00Z">
        <w:r>
          <w:rPr>
            <w:noProof/>
            <w:lang w:val="en-US" w:eastAsia="zh-CN"/>
          </w:rPr>
          <w:t>Relay</w:t>
        </w:r>
      </w:ins>
      <w:r w:rsidRPr="00430476">
        <w:rPr>
          <w:rFonts w:hint="eastAsia"/>
          <w:noProof/>
          <w:lang w:val="en-US" w:eastAsia="zh-CN"/>
        </w:rPr>
        <w:t xml:space="preserve"> UE</w:t>
      </w:r>
      <w:bookmarkEnd w:id="6"/>
      <w:bookmarkEnd w:id="7"/>
      <w:bookmarkEnd w:id="8"/>
    </w:p>
    <w:p w14:paraId="2077D1FC" w14:textId="77777777" w:rsidR="00A638E4" w:rsidRPr="00A638E4" w:rsidRDefault="00A638E4" w:rsidP="00A638E4">
      <w:pPr>
        <w:rPr>
          <w:lang w:val="en-US" w:eastAsia="zh-CN"/>
        </w:rPr>
      </w:pPr>
    </w:p>
    <w:p w14:paraId="539D55AB" w14:textId="77777777" w:rsidR="00A638E4" w:rsidRPr="006B5418" w:rsidRDefault="00A638E4" w:rsidP="00A638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6818B83" w14:textId="77777777" w:rsidR="00A638E4" w:rsidRPr="009A49C7" w:rsidRDefault="00A638E4" w:rsidP="00A638E4">
      <w:pPr>
        <w:pStyle w:val="4"/>
        <w:rPr>
          <w:noProof/>
          <w:lang w:val="en-US" w:eastAsia="zh-CN"/>
        </w:rPr>
      </w:pPr>
      <w:bookmarkStart w:id="12" w:name="_Toc86042566"/>
      <w:bookmarkStart w:id="13" w:name="_Toc86043123"/>
      <w:bookmarkStart w:id="14" w:name="_Toc94387859"/>
      <w:r w:rsidRPr="00072873">
        <w:rPr>
          <w:rFonts w:hint="eastAsia"/>
          <w:noProof/>
          <w:lang w:val="en-US" w:eastAsia="zh-CN"/>
        </w:rPr>
        <w:t>6.2.</w:t>
      </w:r>
      <w:r>
        <w:rPr>
          <w:rFonts w:hint="eastAsia"/>
          <w:noProof/>
          <w:lang w:val="en-US" w:eastAsia="zh-CN"/>
        </w:rPr>
        <w:t>2.2</w:t>
      </w:r>
      <w:r w:rsidRPr="00072873">
        <w:rPr>
          <w:rFonts w:hint="eastAsia"/>
          <w:noProof/>
          <w:lang w:val="en-US" w:eastAsia="zh-CN"/>
        </w:rPr>
        <w:tab/>
      </w:r>
      <w:r>
        <w:rPr>
          <w:rFonts w:hint="eastAsia"/>
          <w:noProof/>
          <w:lang w:val="en-US" w:eastAsia="zh-CN"/>
        </w:rPr>
        <w:t xml:space="preserve">Procedure at </w:t>
      </w:r>
      <w:r w:rsidRPr="009A49C7">
        <w:rPr>
          <w:noProof/>
          <w:lang w:val="en-US" w:eastAsia="zh-CN"/>
        </w:rPr>
        <w:t>Constrained device</w:t>
      </w:r>
      <w:bookmarkEnd w:id="12"/>
      <w:bookmarkEnd w:id="13"/>
      <w:bookmarkEnd w:id="14"/>
      <w:r>
        <w:rPr>
          <w:noProof/>
          <w:lang w:val="en-US" w:eastAsia="zh-CN"/>
        </w:rPr>
        <w:t xml:space="preserve"> </w:t>
      </w:r>
      <w:ins w:id="15" w:author="HW" w:date="2022-02-10T14:54:00Z">
        <w:r>
          <w:rPr>
            <w:noProof/>
            <w:lang w:val="en-US" w:eastAsia="zh-CN"/>
          </w:rPr>
          <w:t>(with MSG</w:t>
        </w:r>
        <w:r>
          <w:rPr>
            <w:rFonts w:hint="eastAsia"/>
            <w:noProof/>
            <w:lang w:val="en-US" w:eastAsia="zh-CN"/>
          </w:rPr>
          <w:t>in</w:t>
        </w:r>
        <w:r>
          <w:rPr>
            <w:noProof/>
            <w:lang w:val="en-US" w:eastAsia="zh-CN"/>
          </w:rPr>
          <w:t>5G Client)</w:t>
        </w:r>
      </w:ins>
    </w:p>
    <w:p w14:paraId="7BECAEB0" w14:textId="12B70B56" w:rsidR="00A32441" w:rsidRPr="006B5418" w:rsidRDefault="00A32441" w:rsidP="00A32441">
      <w:pPr>
        <w:rPr>
          <w:rFonts w:hint="eastAsia"/>
          <w:lang w:val="en-US" w:eastAsia="zh-CN"/>
        </w:rPr>
      </w:pPr>
      <w:bookmarkStart w:id="16" w:name="_GoBack"/>
      <w:bookmarkEnd w:id="16"/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77E9B0" w14:textId="77777777" w:rsidR="0059345F" w:rsidRDefault="0059345F">
      <w:r>
        <w:separator/>
      </w:r>
    </w:p>
  </w:endnote>
  <w:endnote w:type="continuationSeparator" w:id="0">
    <w:p w14:paraId="43EC0268" w14:textId="77777777" w:rsidR="0059345F" w:rsidRDefault="00593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CFB0CA" w14:textId="77777777" w:rsidR="0059345F" w:rsidRDefault="0059345F">
      <w:r>
        <w:separator/>
      </w:r>
    </w:p>
  </w:footnote>
  <w:footnote w:type="continuationSeparator" w:id="0">
    <w:p w14:paraId="2FADD49C" w14:textId="77777777" w:rsidR="0059345F" w:rsidRDefault="005934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9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DD0"/>
    <w:rsid w:val="00017617"/>
    <w:rsid w:val="00022E4A"/>
    <w:rsid w:val="00023463"/>
    <w:rsid w:val="00032D56"/>
    <w:rsid w:val="0003711D"/>
    <w:rsid w:val="000435FF"/>
    <w:rsid w:val="00043E25"/>
    <w:rsid w:val="00044EE3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17FB7"/>
    <w:rsid w:val="00130F69"/>
    <w:rsid w:val="0013241F"/>
    <w:rsid w:val="00142F65"/>
    <w:rsid w:val="00143552"/>
    <w:rsid w:val="0015085E"/>
    <w:rsid w:val="00151285"/>
    <w:rsid w:val="0017467E"/>
    <w:rsid w:val="00174E2F"/>
    <w:rsid w:val="00183134"/>
    <w:rsid w:val="00191E6B"/>
    <w:rsid w:val="001B5C2B"/>
    <w:rsid w:val="001B77E2"/>
    <w:rsid w:val="001D25E6"/>
    <w:rsid w:val="001D4C82"/>
    <w:rsid w:val="001D624C"/>
    <w:rsid w:val="001E2EB5"/>
    <w:rsid w:val="001E41F3"/>
    <w:rsid w:val="001F151F"/>
    <w:rsid w:val="001F3B42"/>
    <w:rsid w:val="001F568F"/>
    <w:rsid w:val="00212096"/>
    <w:rsid w:val="002153AE"/>
    <w:rsid w:val="00216490"/>
    <w:rsid w:val="00231568"/>
    <w:rsid w:val="00232FD1"/>
    <w:rsid w:val="00241597"/>
    <w:rsid w:val="0024668B"/>
    <w:rsid w:val="0025190C"/>
    <w:rsid w:val="00260C51"/>
    <w:rsid w:val="00275D12"/>
    <w:rsid w:val="0027780F"/>
    <w:rsid w:val="002A6BBA"/>
    <w:rsid w:val="002B09AE"/>
    <w:rsid w:val="002B1A87"/>
    <w:rsid w:val="002E2F1A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0B14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A6120"/>
    <w:rsid w:val="003B2CE5"/>
    <w:rsid w:val="003B7929"/>
    <w:rsid w:val="003B79F5"/>
    <w:rsid w:val="003C30A0"/>
    <w:rsid w:val="003C36FC"/>
    <w:rsid w:val="003E29EF"/>
    <w:rsid w:val="00411094"/>
    <w:rsid w:val="00413493"/>
    <w:rsid w:val="00435765"/>
    <w:rsid w:val="00435799"/>
    <w:rsid w:val="00436BAB"/>
    <w:rsid w:val="00440825"/>
    <w:rsid w:val="004421D0"/>
    <w:rsid w:val="00443403"/>
    <w:rsid w:val="00462E07"/>
    <w:rsid w:val="00497F14"/>
    <w:rsid w:val="004A1877"/>
    <w:rsid w:val="004A4BEC"/>
    <w:rsid w:val="004B45A4"/>
    <w:rsid w:val="004C2D75"/>
    <w:rsid w:val="004C44CC"/>
    <w:rsid w:val="004D077E"/>
    <w:rsid w:val="0050780D"/>
    <w:rsid w:val="00511527"/>
    <w:rsid w:val="0051277C"/>
    <w:rsid w:val="0052577F"/>
    <w:rsid w:val="005275CB"/>
    <w:rsid w:val="0054453D"/>
    <w:rsid w:val="005570A0"/>
    <w:rsid w:val="005651FD"/>
    <w:rsid w:val="005900B8"/>
    <w:rsid w:val="00592829"/>
    <w:rsid w:val="0059345F"/>
    <w:rsid w:val="0059653F"/>
    <w:rsid w:val="00597BF4"/>
    <w:rsid w:val="005A6150"/>
    <w:rsid w:val="005A634D"/>
    <w:rsid w:val="005B25F0"/>
    <w:rsid w:val="005C11F0"/>
    <w:rsid w:val="005D7121"/>
    <w:rsid w:val="005E2C44"/>
    <w:rsid w:val="005F334C"/>
    <w:rsid w:val="0060287A"/>
    <w:rsid w:val="00606094"/>
    <w:rsid w:val="0060703F"/>
    <w:rsid w:val="0061048B"/>
    <w:rsid w:val="00643317"/>
    <w:rsid w:val="00661116"/>
    <w:rsid w:val="006B5418"/>
    <w:rsid w:val="006C4283"/>
    <w:rsid w:val="006D1E3A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3B76"/>
    <w:rsid w:val="007C7597"/>
    <w:rsid w:val="007E41B5"/>
    <w:rsid w:val="007E6510"/>
    <w:rsid w:val="008275AA"/>
    <w:rsid w:val="008302F3"/>
    <w:rsid w:val="00852011"/>
    <w:rsid w:val="00854927"/>
    <w:rsid w:val="00856A30"/>
    <w:rsid w:val="008672D3"/>
    <w:rsid w:val="00870EE7"/>
    <w:rsid w:val="00875CCA"/>
    <w:rsid w:val="00881FD4"/>
    <w:rsid w:val="00882404"/>
    <w:rsid w:val="00883B6F"/>
    <w:rsid w:val="008902BC"/>
    <w:rsid w:val="008A0451"/>
    <w:rsid w:val="008A3B86"/>
    <w:rsid w:val="008A5E86"/>
    <w:rsid w:val="008A5F08"/>
    <w:rsid w:val="008B72B0"/>
    <w:rsid w:val="008D1FA5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645"/>
    <w:rsid w:val="00943DC1"/>
    <w:rsid w:val="00945CB4"/>
    <w:rsid w:val="00947B28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14739"/>
    <w:rsid w:val="00A2600A"/>
    <w:rsid w:val="00A2613B"/>
    <w:rsid w:val="00A32441"/>
    <w:rsid w:val="00A32941"/>
    <w:rsid w:val="00A3669C"/>
    <w:rsid w:val="00A44971"/>
    <w:rsid w:val="00A46E59"/>
    <w:rsid w:val="00A47E70"/>
    <w:rsid w:val="00A638E4"/>
    <w:rsid w:val="00A72DCE"/>
    <w:rsid w:val="00A752C5"/>
    <w:rsid w:val="00A83ECE"/>
    <w:rsid w:val="00A84816"/>
    <w:rsid w:val="00A9104D"/>
    <w:rsid w:val="00AA32CB"/>
    <w:rsid w:val="00AB0722"/>
    <w:rsid w:val="00AD7C25"/>
    <w:rsid w:val="00AE4D95"/>
    <w:rsid w:val="00AF16FA"/>
    <w:rsid w:val="00AF6B24"/>
    <w:rsid w:val="00B02ED3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6E40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D5ABF"/>
    <w:rsid w:val="00BE4AE1"/>
    <w:rsid w:val="00BE4DF7"/>
    <w:rsid w:val="00BF3228"/>
    <w:rsid w:val="00C0610D"/>
    <w:rsid w:val="00C21836"/>
    <w:rsid w:val="00C31593"/>
    <w:rsid w:val="00C37922"/>
    <w:rsid w:val="00C415C3"/>
    <w:rsid w:val="00C5295B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09"/>
    <w:rsid w:val="00D641A9"/>
    <w:rsid w:val="00D908E8"/>
    <w:rsid w:val="00D91679"/>
    <w:rsid w:val="00DA3F66"/>
    <w:rsid w:val="00DB72BB"/>
    <w:rsid w:val="00DC2EEA"/>
    <w:rsid w:val="00DD32A2"/>
    <w:rsid w:val="00E015DE"/>
    <w:rsid w:val="00E159F8"/>
    <w:rsid w:val="00E23A56"/>
    <w:rsid w:val="00E24619"/>
    <w:rsid w:val="00E4306D"/>
    <w:rsid w:val="00E65E8A"/>
    <w:rsid w:val="00E90A16"/>
    <w:rsid w:val="00E924C6"/>
    <w:rsid w:val="00E9337E"/>
    <w:rsid w:val="00E9497F"/>
    <w:rsid w:val="00EA15FE"/>
    <w:rsid w:val="00EA76BB"/>
    <w:rsid w:val="00EB3FE7"/>
    <w:rsid w:val="00EC11EB"/>
    <w:rsid w:val="00EC36B0"/>
    <w:rsid w:val="00EC5431"/>
    <w:rsid w:val="00ED3D47"/>
    <w:rsid w:val="00EE6A83"/>
    <w:rsid w:val="00EE7D7C"/>
    <w:rsid w:val="00EE7FCF"/>
    <w:rsid w:val="00EF0FF2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67018"/>
    <w:rsid w:val="00F71A8C"/>
    <w:rsid w:val="00F7680F"/>
    <w:rsid w:val="00F831EE"/>
    <w:rsid w:val="00F86788"/>
    <w:rsid w:val="00FB6386"/>
    <w:rsid w:val="00FC033A"/>
    <w:rsid w:val="00FC4B4B"/>
    <w:rsid w:val="00FC59F2"/>
    <w:rsid w:val="00FC6BF7"/>
    <w:rsid w:val="00FD0C4D"/>
    <w:rsid w:val="00FD7944"/>
    <w:rsid w:val="00FE0922"/>
    <w:rsid w:val="00FE1C07"/>
    <w:rsid w:val="00FE2B0D"/>
    <w:rsid w:val="00FE6C48"/>
    <w:rsid w:val="00FF058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PLChar">
    <w:name w:val="PL Char"/>
    <w:link w:val="PL"/>
    <w:locked/>
    <w:rsid w:val="00FC59F2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FC59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C59F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D1FA5"/>
    <w:rPr>
      <w:rFonts w:ascii="Times New Roman" w:hAnsi="Times New Roman"/>
      <w:color w:val="FF0000"/>
      <w:lang w:val="en-GB" w:eastAsia="en-US"/>
    </w:rPr>
  </w:style>
  <w:style w:type="character" w:styleId="af2">
    <w:name w:val="Unresolved Mention"/>
    <w:uiPriority w:val="99"/>
    <w:semiHidden/>
    <w:unhideWhenUsed/>
    <w:rsid w:val="00004DD0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4421D0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809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</cp:lastModifiedBy>
  <cp:revision>78</cp:revision>
  <cp:lastPrinted>1899-12-31T23:00:00Z</cp:lastPrinted>
  <dcterms:created xsi:type="dcterms:W3CDTF">2019-01-14T04:28:00Z</dcterms:created>
  <dcterms:modified xsi:type="dcterms:W3CDTF">2022-02-10T08:34:00Z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(3)hEJrOdZohaj0EgYsEHGgZ1ezLLD07Iz9JNPryZL/KdWY2IB6pHYzFD339gBpLDFLzNXKQmzn
i2TLwmqhzVHSVpTCu6QmuRmP0u4rw1XY5e4oJydKVhdNDQWSDrCcvSJce5XwWDVGsEIaXImU
9s7liQJj2ThGoKUOSqee/nBu3wtyFGxUPnBhAklfs/TFTKgmXMdxR8avWMycCeYBY5hayAZY
/zmOxbbGGGx8oc1XIK</vt:lpwstr>
  </property>
  <property fmtid="{D5CDD505-2E9C-101B-9397-08002B2CF9AE}" pid="4" name="_2015_ms_pID_7253431">
    <vt:lpwstr>qs5BO3ga2qL2jLUnPUlHj1cSvQNjJJ25WDgCK5opN2yxBNwIIKfhuf
5sR+Me5jEJ4M/znQ1OsDkP6Tbkdm2wB/0De2nuxil5I3hGMxKg6PNJ+CWd8fVwY8vJmWmO41
nQwpN8LWZ0NjTs+KrbUs5bIEP2lQc8cZJTTTdcGNVSpWSvOWQnLRAGF53JLKGvS6LRjHlc3q
mrmUkT9nQETPux8DS2Sfaz0wAiA7kCetwIX+</vt:lpwstr>
  </property>
  <property fmtid="{D5CDD505-2E9C-101B-9397-08002B2CF9AE}" pid="5" name="_2015_ms_pID_7253432">
    <vt:lpwstr>ig==</vt:lpwstr>
  </property>
</Properties>
</file>